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51DCCB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196F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03362">
        <w:fldChar w:fldCharType="begin"/>
      </w:r>
      <w:r w:rsidR="00503362">
        <w:instrText xml:space="preserve"> DOCPROPERTY  MtgSeq  \* MERGEFORMAT </w:instrText>
      </w:r>
      <w:r w:rsidR="00503362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5A6A02">
        <w:rPr>
          <w:b/>
          <w:noProof/>
          <w:sz w:val="24"/>
        </w:rPr>
        <w:t>9</w:t>
      </w:r>
      <w:r w:rsidR="00756B5F">
        <w:rPr>
          <w:b/>
          <w:noProof/>
          <w:sz w:val="24"/>
        </w:rPr>
        <w:t>8</w:t>
      </w:r>
      <w:r w:rsidR="005A6A02">
        <w:rPr>
          <w:b/>
          <w:noProof/>
          <w:sz w:val="24"/>
        </w:rPr>
        <w:t>-e</w:t>
      </w:r>
      <w:r w:rsidR="0050336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03362" w:rsidRPr="00503362">
        <w:rPr>
          <w:b/>
          <w:i/>
          <w:noProof/>
          <w:sz w:val="28"/>
        </w:rPr>
        <w:t>R4-2102340</w:t>
      </w:r>
      <w:bookmarkStart w:id="0" w:name="_GoBack"/>
      <w:bookmarkEnd w:id="0"/>
    </w:p>
    <w:p w14:paraId="7CB45193" w14:textId="44C25CF2" w:rsidR="001E41F3" w:rsidRDefault="0050336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EC59BC" w:rsidRPr="00EC59BC">
        <w:rPr>
          <w:rFonts w:cs="Arial"/>
          <w:b/>
          <w:noProof/>
          <w:sz w:val="24"/>
          <w:lang w:val="en-US" w:eastAsia="ja-JP"/>
        </w:rPr>
        <w:t>Electronic Meeting, 25th Jan– 5th Feb, 2021</w:t>
      </w:r>
      <w:r w:rsidR="00EC59BC" w:rsidRPr="00EC59BC">
        <w:rPr>
          <w:rFonts w:cs="Arial"/>
          <w:b/>
          <w:noProof/>
          <w:sz w:val="24"/>
          <w:lang w:val="en-US" w:eastAsia="ja-JP"/>
        </w:rPr>
        <w:tab/>
      </w:r>
      <w:r>
        <w:rPr>
          <w:rFonts w:cs="Arial"/>
          <w:b/>
          <w:noProof/>
          <w:sz w:val="24"/>
          <w:lang w:val="en-US" w:eastAsia="ja-JP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831D8A" w:rsidR="001E41F3" w:rsidRPr="00410371" w:rsidRDefault="00A501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D1EFF">
              <w:rPr>
                <w:b/>
                <w:noProof/>
                <w:sz w:val="28"/>
              </w:rPr>
              <w:t>8.174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0336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BCA053" w:rsidR="001E41F3" w:rsidRPr="00410371" w:rsidRDefault="00DC44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8E0937" w:rsidR="001E41F3" w:rsidRPr="00410371" w:rsidRDefault="00D327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D156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756B5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BD156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D4F2C7B" w:rsidR="00F25D98" w:rsidRDefault="00C050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E1A5AF" w:rsidR="001E41F3" w:rsidRDefault="00BF6799">
            <w:pPr>
              <w:pStyle w:val="CRCoverPage"/>
              <w:spacing w:after="0"/>
              <w:ind w:left="100"/>
              <w:rPr>
                <w:noProof/>
              </w:rPr>
            </w:pPr>
            <w:r w:rsidRPr="00BF6799">
              <w:t xml:space="preserve">CR </w:t>
            </w:r>
            <w:r w:rsidR="000D1EFF">
              <w:t>on</w:t>
            </w:r>
            <w:r w:rsidR="00FF5843">
              <w:t xml:space="preserve"> </w:t>
            </w:r>
            <w:r w:rsidR="00EF61F7">
              <w:t>R</w:t>
            </w:r>
            <w:r w:rsidR="00100189" w:rsidRPr="00100189">
              <w:t xml:space="preserve">x </w:t>
            </w:r>
            <w:proofErr w:type="spellStart"/>
            <w:r w:rsidR="00EF61F7">
              <w:t>Charateristic</w:t>
            </w:r>
            <w:proofErr w:type="spellEnd"/>
            <w:r w:rsidR="00EF61F7">
              <w:t xml:space="preserve"> other</w:t>
            </w:r>
            <w:r w:rsidR="00100189" w:rsidRPr="00100189">
              <w:t xml:space="preserve"> related requirements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0CB291" w:rsidR="001E41F3" w:rsidRDefault="003B1B07">
            <w:pPr>
              <w:pStyle w:val="CRCoverPage"/>
              <w:spacing w:after="0"/>
              <w:ind w:left="100"/>
              <w:rPr>
                <w:noProof/>
              </w:rPr>
            </w:pPr>
            <w:r w:rsidRPr="00692B04"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3B5EBA" w:rsidR="001E41F3" w:rsidRDefault="00081D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7DBDFD" w:rsidR="001E41F3" w:rsidRDefault="007B25D5">
            <w:pPr>
              <w:pStyle w:val="CRCoverPage"/>
              <w:spacing w:after="0"/>
              <w:ind w:left="100"/>
              <w:rPr>
                <w:noProof/>
              </w:rPr>
            </w:pPr>
            <w:r w:rsidRPr="007B25D5">
              <w:rPr>
                <w:noProof/>
              </w:rPr>
              <w:t>NR_IAB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DC8B32" w:rsidR="001E41F3" w:rsidRDefault="00372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C59BC">
              <w:rPr>
                <w:noProof/>
              </w:rPr>
              <w:t>1</w:t>
            </w:r>
            <w:r>
              <w:rPr>
                <w:noProof/>
              </w:rPr>
              <w:t>-1-</w:t>
            </w:r>
            <w:r w:rsidR="00EC59BC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E71734" w:rsidR="001E41F3" w:rsidRDefault="00C050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68643F" w:rsidR="001E41F3" w:rsidRDefault="000B4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F5843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DFDCCC" w:rsidR="001E41F3" w:rsidRDefault="00756B5F" w:rsidP="00BF4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Co-location OOB requirement on IAB-MT is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B5D8A8" w:rsidR="001E41F3" w:rsidRDefault="00756B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co-location OOB requriement to</w:t>
            </w:r>
            <w:r w:rsidR="00633A4B">
              <w:rPr>
                <w:noProof/>
              </w:rPr>
              <w:t xml:space="preserve"> protect receiver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820223" w:rsidR="001E41F3" w:rsidRDefault="00633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Co-location OOB requirement on IAB-MT is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2B2040" w:rsidR="001E41F3" w:rsidRDefault="00DA09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39C07E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9A80DB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E3EA8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309A5" w14:textId="1BB19616" w:rsidR="00EC51BB" w:rsidRDefault="00EC51BB" w:rsidP="00EC51BB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lastRenderedPageBreak/>
        <w:t>&lt; start of changes &gt;</w:t>
      </w:r>
    </w:p>
    <w:p w14:paraId="22EA816F" w14:textId="77777777" w:rsidR="00C11FAD" w:rsidRDefault="00C11FAD" w:rsidP="00C11FAD">
      <w:pPr>
        <w:pStyle w:val="Heading3"/>
      </w:pPr>
      <w:bookmarkStart w:id="2" w:name="_Toc53185559"/>
      <w:bookmarkStart w:id="3" w:name="_Toc53185935"/>
      <w:bookmarkStart w:id="4" w:name="_Toc57820421"/>
      <w:bookmarkStart w:id="5" w:name="_Toc57821348"/>
      <w:bookmarkStart w:id="6" w:name="_Toc61183624"/>
      <w:bookmarkStart w:id="7" w:name="_Toc61184018"/>
      <w:bookmarkStart w:id="8" w:name="_Toc61184410"/>
      <w:bookmarkStart w:id="9" w:name="_Toc61184802"/>
      <w:bookmarkStart w:id="10" w:name="_Toc61185192"/>
      <w:r>
        <w:t>10.6.2</w:t>
      </w:r>
      <w:r w:rsidRPr="007E346D">
        <w:tab/>
      </w:r>
      <w:r w:rsidRPr="003D10E8">
        <w:t>Minimum requirement for IAB-</w:t>
      </w:r>
      <w:r>
        <w:t>MT type 1-O and IAB-DU</w:t>
      </w:r>
      <w:r w:rsidRPr="003D10E8">
        <w:t xml:space="preserve"> type 1-O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9744695" w14:textId="0F1C470C" w:rsidR="00C11FAD" w:rsidRDefault="00C11FAD" w:rsidP="00C11FAD">
      <w:pPr>
        <w:rPr>
          <w:lang w:eastAsia="ja-JP"/>
        </w:rPr>
      </w:pPr>
      <w:r>
        <w:rPr>
          <w:lang w:eastAsia="ja-JP"/>
        </w:rPr>
        <w:t>The requirement shall apply at the RIB</w:t>
      </w:r>
      <w:r>
        <w:rPr>
          <w:b/>
          <w:lang w:eastAsia="ja-JP"/>
        </w:rPr>
        <w:t xml:space="preserve"> </w:t>
      </w:r>
      <w:r>
        <w:rPr>
          <w:lang w:eastAsia="ja-JP"/>
        </w:rPr>
        <w:t xml:space="preserve">when the </w:t>
      </w:r>
      <w:proofErr w:type="spellStart"/>
      <w:r>
        <w:rPr>
          <w:lang w:eastAsia="ja-JP"/>
        </w:rPr>
        <w:t>AoA</w:t>
      </w:r>
      <w:proofErr w:type="spellEnd"/>
      <w:r>
        <w:rPr>
          <w:lang w:eastAsia="ja-JP"/>
        </w:rPr>
        <w:t xml:space="preserve"> of the incident wave of the received signal and the interfering signal are from the same direction and are within the </w:t>
      </w:r>
      <w:del w:id="11" w:author="Chunhui Zhang" w:date="2021-01-12T11:56:00Z">
        <w:r w:rsidDel="00556398">
          <w:rPr>
            <w:lang w:eastAsia="ja-JP"/>
          </w:rPr>
          <w:delText>[</w:delText>
        </w:r>
      </w:del>
      <w:proofErr w:type="spellStart"/>
      <w:ins w:id="12" w:author="Chunhui Zhang" w:date="2021-01-12T11:56:00Z">
        <w:r w:rsidR="00556398">
          <w:rPr>
            <w:lang w:eastAsia="ja-JP"/>
          </w:rPr>
          <w:t>m</w:t>
        </w:r>
      </w:ins>
      <w:r>
        <w:rPr>
          <w:i/>
          <w:lang w:eastAsia="ja-JP"/>
        </w:rPr>
        <w:t>inSENS</w:t>
      </w:r>
      <w:proofErr w:type="spellEnd"/>
      <w:r>
        <w:rPr>
          <w:i/>
          <w:lang w:eastAsia="ja-JP"/>
        </w:rPr>
        <w:t xml:space="preserve"> </w:t>
      </w:r>
      <w:proofErr w:type="spellStart"/>
      <w:r>
        <w:rPr>
          <w:i/>
          <w:lang w:eastAsia="ja-JP"/>
        </w:rPr>
        <w:t>RoAoA</w:t>
      </w:r>
      <w:proofErr w:type="spellEnd"/>
      <w:r>
        <w:rPr>
          <w:lang w:eastAsia="ja-JP"/>
        </w:rPr>
        <w:t>.</w:t>
      </w:r>
    </w:p>
    <w:p w14:paraId="1CC49201" w14:textId="77777777" w:rsidR="00C11FAD" w:rsidRDefault="00C11FAD" w:rsidP="00C11FAD">
      <w:pPr>
        <w:rPr>
          <w:lang w:eastAsia="ja-JP"/>
        </w:rPr>
      </w:pPr>
      <w:r>
        <w:rPr>
          <w:lang w:eastAsia="ja-JP"/>
        </w:rPr>
        <w:t xml:space="preserve">The wanted signal applies to </w:t>
      </w:r>
      <w:r>
        <w:t xml:space="preserve">each </w:t>
      </w:r>
      <w:r>
        <w:rPr>
          <w:lang w:eastAsia="ja-JP"/>
        </w:rPr>
        <w:t xml:space="preserve">supported polarization, under the assumption of </w:t>
      </w:r>
      <w:r>
        <w:rPr>
          <w:i/>
          <w:lang w:eastAsia="ja-JP"/>
        </w:rPr>
        <w:t xml:space="preserve">polarization match. </w:t>
      </w:r>
      <w:r>
        <w:rPr>
          <w:lang w:eastAsia="ja-JP"/>
        </w:rPr>
        <w:t xml:space="preserve">The interferer shall be </w:t>
      </w:r>
      <w:r>
        <w:rPr>
          <w:i/>
          <w:lang w:eastAsia="ja-JP"/>
        </w:rPr>
        <w:t>polarization matched</w:t>
      </w:r>
      <w:r>
        <w:rPr>
          <w:lang w:eastAsia="ja-JP"/>
        </w:rPr>
        <w:t xml:space="preserve"> in-band and the polarization maintained for out-of-band frequencies.</w:t>
      </w:r>
    </w:p>
    <w:p w14:paraId="3C21FBF7" w14:textId="77777777" w:rsidR="00C11FAD" w:rsidRDefault="00C11FAD" w:rsidP="00C11FAD">
      <w:r>
        <w:t>For OTA wanted and OTA interfering signals provided at the RIB using the parameters in table 10.6.2-2, the following requirements shall be met:</w:t>
      </w:r>
    </w:p>
    <w:p w14:paraId="7ECC1722" w14:textId="77777777" w:rsidR="00C11FAD" w:rsidRDefault="00C11FAD" w:rsidP="00C11FAD">
      <w:pPr>
        <w:pStyle w:val="B1"/>
      </w:pPr>
      <w:r>
        <w:t>-</w:t>
      </w:r>
      <w:r>
        <w:tab/>
        <w:t xml:space="preserve">The throughput shall be </w:t>
      </w:r>
      <w:r>
        <w:rPr>
          <w:rFonts w:hint="eastAsia"/>
          <w:lang w:val="en-US"/>
        </w:rPr>
        <w:t>≥</w:t>
      </w:r>
      <w:r>
        <w:t xml:space="preserve"> 95% of the maximum throughput </w:t>
      </w:r>
      <w:r>
        <w:rPr>
          <w:rFonts w:cs="v5.0.0"/>
        </w:rPr>
        <w:t>of the reference measurement channel</w:t>
      </w:r>
      <w:r>
        <w:rPr>
          <w:rFonts w:cs="v5.0.0"/>
          <w:lang w:eastAsia="zh-CN"/>
        </w:rPr>
        <w:t>.</w:t>
      </w:r>
      <w:r>
        <w:rPr>
          <w:rFonts w:cs="v5.0.0"/>
        </w:rPr>
        <w:t xml:space="preserve"> </w:t>
      </w:r>
      <w:r>
        <w:rPr>
          <w:rFonts w:eastAsia="Osaka" w:cs="v5.0.0"/>
        </w:rPr>
        <w:t xml:space="preserve">The reference measurement channel for the OTA wanted signal is identified </w:t>
      </w:r>
      <w:r>
        <w:rPr>
          <w:rFonts w:cs="v5.0.0"/>
          <w:lang w:eastAsia="zh-CN"/>
        </w:rPr>
        <w:t xml:space="preserve">in </w:t>
      </w:r>
      <w:r>
        <w:rPr>
          <w:rFonts w:eastAsia="Osaka" w:cs="v5.0.0"/>
        </w:rPr>
        <w:t xml:space="preserve">clause 10.3.2 </w:t>
      </w:r>
      <w:r w:rsidRPr="003D10E8">
        <w:rPr>
          <w:rFonts w:eastAsia="Osaka" w:cs="v5.0.0"/>
        </w:rPr>
        <w:t xml:space="preserve">and subclause 10.3.3 </w:t>
      </w:r>
      <w:r>
        <w:rPr>
          <w:rFonts w:eastAsia="Osaka" w:cs="v5.0.0"/>
        </w:rPr>
        <w:t xml:space="preserve"> </w:t>
      </w:r>
      <w:r>
        <w:rPr>
          <w:rFonts w:eastAsia="Osaka"/>
        </w:rPr>
        <w:t xml:space="preserve">for each </w:t>
      </w:r>
      <w:r>
        <w:rPr>
          <w:rFonts w:eastAsia="Osaka"/>
          <w:i/>
        </w:rPr>
        <w:t>IAB-Node channel bandwidth</w:t>
      </w:r>
      <w:r>
        <w:rPr>
          <w:rFonts w:eastAsia="Osaka" w:cs="v5.0.0"/>
        </w:rPr>
        <w:t xml:space="preserve">. </w:t>
      </w:r>
    </w:p>
    <w:p w14:paraId="76A05C79" w14:textId="77777777" w:rsidR="00C11FAD" w:rsidRDefault="00C11FAD" w:rsidP="00C11FAD">
      <w:r>
        <w:t xml:space="preserve">For a </w:t>
      </w:r>
      <w:r>
        <w:rPr>
          <w:i/>
        </w:rPr>
        <w:t>multi-band RIB</w:t>
      </w:r>
      <w:r>
        <w:t xml:space="preserve">, the OTA out-of-band requirement shall apply for each supported </w:t>
      </w:r>
      <w:r>
        <w:rPr>
          <w:i/>
        </w:rPr>
        <w:t>operating band</w:t>
      </w:r>
      <w:r>
        <w:t xml:space="preserve">, </w:t>
      </w:r>
      <w:r>
        <w:rPr>
          <w:rFonts w:cs="v5.0.0"/>
        </w:rPr>
        <w:t xml:space="preserve">with the exception that the in-band blocking frequency ranges of all supported </w:t>
      </w:r>
      <w:r>
        <w:rPr>
          <w:rFonts w:cs="v5.0.0"/>
          <w:i/>
        </w:rPr>
        <w:t>operating bands</w:t>
      </w:r>
      <w:r>
        <w:rPr>
          <w:rFonts w:cs="v5.0.0"/>
        </w:rPr>
        <w:t xml:space="preserve"> according to </w:t>
      </w:r>
      <w:r w:rsidRPr="003D10E8">
        <w:rPr>
          <w:rFonts w:cs="v5.0.0"/>
        </w:rPr>
        <w:t>table 10.6.2-1</w:t>
      </w:r>
      <w:r>
        <w:rPr>
          <w:rFonts w:cs="v5.0.0"/>
        </w:rPr>
        <w:t xml:space="preserve"> shall be excluded from the OTA out</w:t>
      </w:r>
      <w:r>
        <w:rPr>
          <w:rFonts w:cs="v5.0.0"/>
        </w:rPr>
        <w:noBreakHyphen/>
        <w:t>of</w:t>
      </w:r>
      <w:r>
        <w:rPr>
          <w:rFonts w:cs="v5.0.0"/>
        </w:rPr>
        <w:noBreakHyphen/>
        <w:t>band blocking requirement.</w:t>
      </w:r>
    </w:p>
    <w:p w14:paraId="0108882B" w14:textId="77777777" w:rsidR="00C11FAD" w:rsidRDefault="00C11FAD" w:rsidP="00C11FAD">
      <w:r>
        <w:rPr>
          <w:lang w:eastAsia="zh-CN"/>
        </w:rPr>
        <w:t xml:space="preserve">For </w:t>
      </w:r>
      <w:r>
        <w:rPr>
          <w:rFonts w:cs="v3.8.0"/>
        </w:rPr>
        <w:t xml:space="preserve">OTA </w:t>
      </w:r>
      <w:r>
        <w:t xml:space="preserve">out-of-band </w:t>
      </w:r>
      <w:r>
        <w:rPr>
          <w:lang w:eastAsia="zh-CN"/>
        </w:rPr>
        <w:t xml:space="preserve">blocking requirement </w:t>
      </w:r>
      <w:r>
        <w:rPr>
          <w:rFonts w:cs="v3.8.0"/>
        </w:rPr>
        <w:t>apply</w:t>
      </w:r>
      <w:r>
        <w:rPr>
          <w:lang w:eastAsia="zh-CN"/>
        </w:rPr>
        <w:t xml:space="preserve"> from 30 MHz to </w:t>
      </w:r>
      <w:proofErr w:type="spellStart"/>
      <w:r>
        <w:rPr>
          <w:rFonts w:cs="Arial"/>
        </w:rPr>
        <w:t>F</w:t>
      </w:r>
      <w:r>
        <w:rPr>
          <w:rFonts w:cs="Arial"/>
          <w:vertAlign w:val="subscript"/>
        </w:rPr>
        <w:t>UL,low</w:t>
      </w:r>
      <w:proofErr w:type="spellEnd"/>
      <w:r>
        <w:rPr>
          <w:rFonts w:cs="Arial"/>
        </w:rPr>
        <w:t xml:space="preserve"> - </w:t>
      </w:r>
      <w:proofErr w:type="spellStart"/>
      <w:r>
        <w:t>Δf</w:t>
      </w:r>
      <w:r>
        <w:rPr>
          <w:vertAlign w:val="subscript"/>
        </w:rPr>
        <w:t>OOB</w:t>
      </w:r>
      <w:proofErr w:type="spellEnd"/>
      <w:r>
        <w:t xml:space="preserve"> and from </w:t>
      </w:r>
      <w:proofErr w:type="spellStart"/>
      <w:r>
        <w:rPr>
          <w:rFonts w:cs="Arial"/>
        </w:rPr>
        <w:t>F</w:t>
      </w:r>
      <w:r>
        <w:rPr>
          <w:rFonts w:cs="Arial"/>
          <w:vertAlign w:val="subscript"/>
        </w:rPr>
        <w:t>UL,high</w:t>
      </w:r>
      <w:proofErr w:type="spellEnd"/>
      <w:r>
        <w:rPr>
          <w:rFonts w:cs="Arial"/>
        </w:rPr>
        <w:t xml:space="preserve"> + </w:t>
      </w:r>
      <w:proofErr w:type="spellStart"/>
      <w:r>
        <w:t>Δf</w:t>
      </w:r>
      <w:r>
        <w:rPr>
          <w:vertAlign w:val="subscript"/>
        </w:rPr>
        <w:t>OOB</w:t>
      </w:r>
      <w:proofErr w:type="spellEnd"/>
      <w:r>
        <w:t xml:space="preserve"> up to 12750 </w:t>
      </w:r>
      <w:proofErr w:type="spellStart"/>
      <w:r>
        <w:t>MHz</w:t>
      </w:r>
      <w:r>
        <w:rPr>
          <w:rFonts w:cs="v3.8.0"/>
          <w:lang w:eastAsia="zh-CN"/>
        </w:rPr>
        <w:t>.</w:t>
      </w:r>
      <w:proofErr w:type="spellEnd"/>
      <w:r>
        <w:rPr>
          <w:rFonts w:cs="v3.8.0"/>
          <w:lang w:eastAsia="zh-CN"/>
        </w:rPr>
        <w:t xml:space="preserve"> </w:t>
      </w:r>
      <w:r>
        <w:rPr>
          <w:rFonts w:cs="v5.0.0"/>
        </w:rPr>
        <w:t xml:space="preserve">The </w:t>
      </w:r>
      <w:proofErr w:type="spellStart"/>
      <w:r>
        <w:t>Δf</w:t>
      </w:r>
      <w:r>
        <w:rPr>
          <w:vertAlign w:val="subscript"/>
        </w:rPr>
        <w:t>OOB</w:t>
      </w:r>
      <w:proofErr w:type="spellEnd"/>
      <w:r>
        <w:rPr>
          <w:rFonts w:cs="v5.0.0"/>
        </w:rPr>
        <w:t xml:space="preserve"> for FR1 OTA out-of-band blocking requirement is </w:t>
      </w:r>
      <w:r>
        <w:t>defined in table 10.6.2-1.</w:t>
      </w:r>
    </w:p>
    <w:p w14:paraId="3F5C96FD" w14:textId="77777777" w:rsidR="00C11FAD" w:rsidRDefault="00C11FAD" w:rsidP="00C11FAD">
      <w:pPr>
        <w:pStyle w:val="TH"/>
      </w:pPr>
      <w:r>
        <w:t xml:space="preserve">Table 10.6.2-1: </w:t>
      </w:r>
      <w:proofErr w:type="spellStart"/>
      <w:r>
        <w:t>Δf</w:t>
      </w:r>
      <w:r>
        <w:rPr>
          <w:vertAlign w:val="subscript"/>
        </w:rPr>
        <w:t>OOB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2"/>
        <w:gridCol w:w="1219"/>
      </w:tblGrid>
      <w:tr w:rsidR="00C11FAD" w14:paraId="0DE3AC12" w14:textId="77777777" w:rsidTr="00072CB8">
        <w:trPr>
          <w:jc w:val="center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938AF" w14:textId="77777777" w:rsidR="00C11FAD" w:rsidRDefault="00C11FAD" w:rsidP="00072CB8">
            <w:pPr>
              <w:pStyle w:val="TAH"/>
            </w:pPr>
            <w:r>
              <w:rPr>
                <w:i/>
              </w:rPr>
              <w:t>Operating band</w:t>
            </w:r>
            <w:r>
              <w:t xml:space="preserve"> characteristics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06F8A" w14:textId="77777777" w:rsidR="00C11FAD" w:rsidRDefault="00C11FAD" w:rsidP="00072CB8">
            <w:pPr>
              <w:pStyle w:val="TAH"/>
            </w:pPr>
            <w:proofErr w:type="spellStart"/>
            <w:r>
              <w:t>Δf</w:t>
            </w:r>
            <w:r>
              <w:rPr>
                <w:vertAlign w:val="subscript"/>
              </w:rPr>
              <w:t>OOB</w:t>
            </w:r>
            <w:proofErr w:type="spellEnd"/>
            <w:r>
              <w:t xml:space="preserve"> (MHz)</w:t>
            </w:r>
          </w:p>
        </w:tc>
      </w:tr>
      <w:tr w:rsidR="00C11FAD" w14:paraId="3551EB9C" w14:textId="77777777" w:rsidTr="00072CB8">
        <w:trPr>
          <w:jc w:val="center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CE516" w14:textId="77777777" w:rsidR="00C11FAD" w:rsidRDefault="00C11FAD" w:rsidP="00072CB8">
            <w:pPr>
              <w:pStyle w:val="TAL"/>
            </w:pPr>
            <w:proofErr w:type="spellStart"/>
            <w:r>
              <w:t>F</w:t>
            </w:r>
            <w:r>
              <w:rPr>
                <w:vertAlign w:val="subscript"/>
              </w:rPr>
              <w:t>UL,high</w:t>
            </w:r>
            <w:proofErr w:type="spellEnd"/>
            <w:r>
              <w:t xml:space="preserve"> – </w:t>
            </w:r>
            <w:proofErr w:type="spellStart"/>
            <w:r>
              <w:t>F</w:t>
            </w:r>
            <w:r>
              <w:rPr>
                <w:vertAlign w:val="subscript"/>
              </w:rPr>
              <w:t>UL,low</w:t>
            </w:r>
            <w:proofErr w:type="spellEnd"/>
            <w:r>
              <w:t xml:space="preserve"> &lt; 1</w:t>
            </w:r>
            <w:r>
              <w:rPr>
                <w:lang w:eastAsia="zh-CN"/>
              </w:rPr>
              <w:t>00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5FD4" w14:textId="77777777" w:rsidR="00C11FAD" w:rsidRDefault="00C11FAD" w:rsidP="00072CB8">
            <w:pPr>
              <w:pStyle w:val="TAC"/>
            </w:pPr>
            <w:r>
              <w:t>20</w:t>
            </w:r>
          </w:p>
        </w:tc>
      </w:tr>
      <w:tr w:rsidR="00C11FAD" w14:paraId="62E92A13" w14:textId="77777777" w:rsidTr="00072CB8">
        <w:trPr>
          <w:jc w:val="center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87DDD" w14:textId="77777777" w:rsidR="00C11FAD" w:rsidRDefault="00C11FAD" w:rsidP="00072CB8">
            <w:pPr>
              <w:pStyle w:val="TAL"/>
              <w:rPr>
                <w:b/>
              </w:rPr>
            </w:pPr>
            <w:r>
              <w:t xml:space="preserve">100 MHz </w:t>
            </w:r>
            <w:r>
              <w:rPr>
                <w:rFonts w:hint="eastAsia"/>
                <w:lang w:val="en-US"/>
              </w:rPr>
              <w:t>≤</w:t>
            </w:r>
            <w:r>
              <w:t xml:space="preserve"> </w:t>
            </w:r>
            <w:proofErr w:type="spellStart"/>
            <w:r>
              <w:t>F</w:t>
            </w:r>
            <w:r>
              <w:rPr>
                <w:vertAlign w:val="subscript"/>
              </w:rPr>
              <w:t>UL,high</w:t>
            </w:r>
            <w:proofErr w:type="spellEnd"/>
            <w:r>
              <w:t xml:space="preserve"> – </w:t>
            </w:r>
            <w:proofErr w:type="spellStart"/>
            <w:r>
              <w:t>F</w:t>
            </w:r>
            <w:r>
              <w:rPr>
                <w:vertAlign w:val="subscript"/>
              </w:rPr>
              <w:t>UL,low</w:t>
            </w:r>
            <w:proofErr w:type="spellEnd"/>
            <w:r>
              <w:t xml:space="preserve"> </w:t>
            </w:r>
            <w:r>
              <w:rPr>
                <w:rFonts w:hint="eastAsia"/>
                <w:lang w:val="en-US"/>
              </w:rPr>
              <w:t>≤</w:t>
            </w:r>
            <w:r>
              <w:rPr>
                <w:lang w:val="en-US"/>
              </w:rPr>
              <w:t xml:space="preserve"> </w:t>
            </w:r>
            <w:r>
              <w:rPr>
                <w:lang w:eastAsia="zh-CN"/>
              </w:rPr>
              <w:t>900 MHz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157FD" w14:textId="77777777" w:rsidR="00C11FAD" w:rsidRDefault="00C11FAD" w:rsidP="00072CB8">
            <w:pPr>
              <w:pStyle w:val="TAC"/>
            </w:pPr>
            <w:r>
              <w:t>60</w:t>
            </w:r>
          </w:p>
        </w:tc>
      </w:tr>
    </w:tbl>
    <w:p w14:paraId="25FFF857" w14:textId="77777777" w:rsidR="00C11FAD" w:rsidRDefault="00C11FAD" w:rsidP="00C11FAD">
      <w:pPr>
        <w:rPr>
          <w:lang w:eastAsia="zh-CN"/>
        </w:rPr>
      </w:pPr>
    </w:p>
    <w:p w14:paraId="67E6F3F3" w14:textId="77777777" w:rsidR="00C11FAD" w:rsidRDefault="00C11FAD" w:rsidP="00C11FAD">
      <w:pPr>
        <w:pStyle w:val="TH"/>
      </w:pPr>
      <w:r>
        <w:rPr>
          <w:rFonts w:eastAsia="Osaka"/>
        </w:rPr>
        <w:t xml:space="preserve">Table 10.6.2-2: </w:t>
      </w:r>
      <w:r>
        <w:t>OTA out-of-band blocking performance requirement</w:t>
      </w:r>
    </w:p>
    <w:tbl>
      <w:tblPr>
        <w:tblW w:w="6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1"/>
        <w:gridCol w:w="2410"/>
        <w:gridCol w:w="2214"/>
      </w:tblGrid>
      <w:tr w:rsidR="00C11FAD" w14:paraId="237E53DF" w14:textId="77777777" w:rsidTr="00072CB8">
        <w:trPr>
          <w:trHeight w:val="283"/>
          <w:jc w:val="center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9A305" w14:textId="77777777" w:rsidR="00C11FAD" w:rsidRDefault="00C11FAD" w:rsidP="00072CB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Wanted signal mean power (dBm)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FC651" w14:textId="77777777" w:rsidR="00C11FAD" w:rsidRDefault="00C11FAD" w:rsidP="00072CB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Interfering signal RMS field-strength (V/m)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7E08D" w14:textId="77777777" w:rsidR="00C11FAD" w:rsidRDefault="00C11FAD" w:rsidP="00072CB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Type of interfering Signal</w:t>
            </w:r>
          </w:p>
        </w:tc>
      </w:tr>
      <w:tr w:rsidR="00C11FAD" w14:paraId="52BCEBCC" w14:textId="77777777" w:rsidTr="00072CB8">
        <w:trPr>
          <w:cantSplit/>
          <w:jc w:val="center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452E6" w14:textId="77777777" w:rsidR="00C11FAD" w:rsidRDefault="00C11FAD" w:rsidP="00072CB8">
            <w:pPr>
              <w:pStyle w:val="TAC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minSENS</w:t>
            </w:r>
            <w:proofErr w:type="spellEnd"/>
            <w:r>
              <w:rPr>
                <w:rFonts w:cs="Arial"/>
              </w:rPr>
              <w:t xml:space="preserve"> + 6 dB</w:t>
            </w:r>
          </w:p>
          <w:p w14:paraId="63CD26EE" w14:textId="77777777" w:rsidR="00C11FAD" w:rsidRDefault="00C11FAD" w:rsidP="00072CB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 (Note 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B6F72" w14:textId="77777777" w:rsidR="00C11FAD" w:rsidRDefault="00C11FAD" w:rsidP="00072CB8">
            <w:pPr>
              <w:pStyle w:val="TAC"/>
              <w:rPr>
                <w:rFonts w:cs="Arial"/>
              </w:rPr>
            </w:pPr>
            <w:r>
              <w:t>0.36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F5356" w14:textId="77777777" w:rsidR="00C11FAD" w:rsidRDefault="00C11FAD" w:rsidP="00072CB8">
            <w:pPr>
              <w:pStyle w:val="TAC"/>
            </w:pPr>
            <w:r>
              <w:t>CW</w:t>
            </w:r>
          </w:p>
        </w:tc>
      </w:tr>
      <w:tr w:rsidR="00C11FAD" w:rsidRPr="00E213EC" w14:paraId="53115CE5" w14:textId="77777777" w:rsidTr="00072CB8">
        <w:trPr>
          <w:cantSplit/>
          <w:jc w:val="center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EDDFB" w14:textId="77777777" w:rsidR="00C11FAD" w:rsidRDefault="00C11FAD" w:rsidP="00072CB8">
            <w:pPr>
              <w:pStyle w:val="TAN"/>
            </w:pPr>
            <w:r>
              <w:t>NOTE 1:</w:t>
            </w:r>
            <w:r>
              <w:tab/>
            </w:r>
            <w:proofErr w:type="spellStart"/>
            <w:r>
              <w:t>EIS</w:t>
            </w:r>
            <w:r>
              <w:rPr>
                <w:vertAlign w:val="subscript"/>
              </w:rPr>
              <w:t>minSENS</w:t>
            </w:r>
            <w:proofErr w:type="spellEnd"/>
            <w:r>
              <w:t xml:space="preserve"> depends on the </w:t>
            </w:r>
            <w:r>
              <w:rPr>
                <w:i/>
              </w:rPr>
              <w:t>channel bandwidth</w:t>
            </w:r>
            <w:r>
              <w:t xml:space="preserve"> as specified in clause 9.2.</w:t>
            </w:r>
          </w:p>
          <w:p w14:paraId="3386BD1A" w14:textId="77777777" w:rsidR="00C11FAD" w:rsidRDefault="00C11FAD" w:rsidP="00072CB8">
            <w:pPr>
              <w:pStyle w:val="TAN"/>
            </w:pPr>
            <w:r>
              <w:t>NOTE 2:</w:t>
            </w:r>
            <w:r>
              <w:tab/>
              <w:t xml:space="preserve">The RMS field-strength level in V/m is related to the interferer EIRP level at a distance described as </w:t>
            </w:r>
            <w:r>
              <w:rPr>
                <w:position w:val="-24"/>
              </w:rPr>
              <w:object w:dxaOrig="996" w:dyaOrig="576" w14:anchorId="5DA1CAB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3pt;height:28.6pt" o:ole="">
                  <v:imagedata r:id="rId15" o:title=""/>
                </v:shape>
                <o:OLEObject Type="Embed" ProgID="Equation.3" ShapeID="_x0000_i1025" DrawAspect="Content" ObjectID="_1672245467" r:id="rId16"/>
              </w:object>
            </w:r>
            <w:r>
              <w:t>, where EIRP is in W and r is in m; for example, 0.36 V/m is equivalent to 36 dBm at fixed distance of 30 m.</w:t>
            </w:r>
          </w:p>
        </w:tc>
      </w:tr>
    </w:tbl>
    <w:p w14:paraId="5C259DD9" w14:textId="77777777" w:rsidR="00C11FAD" w:rsidRPr="007B1ECB" w:rsidRDefault="00C11FAD" w:rsidP="00C11FAD"/>
    <w:p w14:paraId="211B660F" w14:textId="149DED53" w:rsidR="00030B06" w:rsidRPr="00E26D09" w:rsidRDefault="00030B06" w:rsidP="00030B06">
      <w:pPr>
        <w:pStyle w:val="Heading4"/>
        <w:rPr>
          <w:ins w:id="13" w:author="Chunhui Zhang" w:date="2021-01-12T11:54:00Z"/>
        </w:rPr>
      </w:pPr>
      <w:bookmarkStart w:id="14" w:name="_Toc21127725"/>
      <w:bookmarkStart w:id="15" w:name="_Toc29811934"/>
      <w:ins w:id="16" w:author="Chunhui Zhang" w:date="2021-01-12T11:54:00Z">
        <w:r w:rsidRPr="00E26D09">
          <w:t>10.6.2.</w:t>
        </w:r>
        <w:r>
          <w:t>1</w:t>
        </w:r>
        <w:r w:rsidRPr="00E26D09">
          <w:tab/>
          <w:t>Co-location minimum requirement</w:t>
        </w:r>
        <w:bookmarkEnd w:id="14"/>
        <w:bookmarkEnd w:id="15"/>
      </w:ins>
    </w:p>
    <w:p w14:paraId="332706C5" w14:textId="61305815" w:rsidR="00030B06" w:rsidRPr="00E26D09" w:rsidRDefault="00030B06" w:rsidP="00030B06">
      <w:pPr>
        <w:rPr>
          <w:ins w:id="17" w:author="Chunhui Zhang" w:date="2021-01-12T11:54:00Z"/>
        </w:rPr>
      </w:pPr>
      <w:ins w:id="18" w:author="Chunhui Zhang" w:date="2021-01-12T11:54:00Z">
        <w:r w:rsidRPr="00E26D09">
          <w:t xml:space="preserve">This additional OTA out-of-band blocking requirement may be applied for the protection of </w:t>
        </w:r>
        <w:r>
          <w:t>IAB</w:t>
        </w:r>
        <w:r w:rsidRPr="00E26D09">
          <w:t xml:space="preserve"> receivers when NR, E</w:t>
        </w:r>
        <w:r w:rsidRPr="00E26D09">
          <w:noBreakHyphen/>
          <w:t xml:space="preserve">UTRA BS, UTRA BS, CDMA BS </w:t>
        </w:r>
      </w:ins>
      <w:ins w:id="19" w:author="Chunhui Zhang" w:date="2021-01-12T11:55:00Z">
        <w:r w:rsidR="00026021">
          <w:t xml:space="preserve">, </w:t>
        </w:r>
      </w:ins>
      <w:ins w:id="20" w:author="Chunhui Zhang" w:date="2021-01-12T11:54:00Z">
        <w:r w:rsidRPr="00E26D09">
          <w:t xml:space="preserve">GSM/EDGE BS </w:t>
        </w:r>
      </w:ins>
      <w:ins w:id="21" w:author="Chunhui Zhang" w:date="2021-01-12T11:55:00Z">
        <w:r w:rsidR="00026021">
          <w:t xml:space="preserve">or </w:t>
        </w:r>
        <w:r w:rsidR="00026021">
          <w:rPr>
            <w:rFonts w:cs="v5.0.0"/>
          </w:rPr>
          <w:t xml:space="preserve">IAB-DU and/or IAB-MT </w:t>
        </w:r>
      </w:ins>
      <w:ins w:id="22" w:author="Chunhui Zhang" w:date="2021-01-12T11:54:00Z">
        <w:r w:rsidRPr="00E26D09">
          <w:t>operating in a different frequency band are co-located with a</w:t>
        </w:r>
      </w:ins>
      <w:ins w:id="23" w:author="Chunhui Zhang" w:date="2021-01-12T11:56:00Z">
        <w:r w:rsidR="00EF3E48">
          <w:t>n IAB</w:t>
        </w:r>
        <w:r w:rsidR="00151A13">
          <w:t>-Node</w:t>
        </w:r>
      </w:ins>
      <w:ins w:id="24" w:author="Chunhui Zhang" w:date="2021-01-12T11:54:00Z">
        <w:r w:rsidRPr="00E26D09">
          <w:t>.</w:t>
        </w:r>
      </w:ins>
    </w:p>
    <w:p w14:paraId="7B3B8BAE" w14:textId="77777777" w:rsidR="00030B06" w:rsidRPr="00E26D09" w:rsidRDefault="00030B06" w:rsidP="00030B06">
      <w:pPr>
        <w:rPr>
          <w:ins w:id="25" w:author="Chunhui Zhang" w:date="2021-01-12T11:54:00Z"/>
          <w:rFonts w:cs="v5.0.0"/>
        </w:rPr>
      </w:pPr>
      <w:ins w:id="26" w:author="Chunhui Zhang" w:date="2021-01-12T11:54:00Z">
        <w:r w:rsidRPr="00E26D09">
          <w:rPr>
            <w:rFonts w:cs="v5.0.0"/>
          </w:rPr>
          <w:t xml:space="preserve">The requirement is a co-location requirement. The interferer power levels are specified at the </w:t>
        </w:r>
        <w:r w:rsidRPr="00E26D09">
          <w:rPr>
            <w:rFonts w:cs="v5.0.0"/>
            <w:i/>
          </w:rPr>
          <w:t>co-location reference antenna</w:t>
        </w:r>
        <w:r w:rsidRPr="00E26D09">
          <w:rPr>
            <w:rFonts w:cs="v5.0.0"/>
          </w:rPr>
          <w:t xml:space="preserve"> conducted input.</w:t>
        </w:r>
        <w:r w:rsidRPr="00E26D09">
          <w:rPr>
            <w:lang w:eastAsia="ja-JP"/>
          </w:rPr>
          <w:t xml:space="preserve"> The interfering signal power is specified per supported polarization.</w:t>
        </w:r>
      </w:ins>
    </w:p>
    <w:p w14:paraId="366A836E" w14:textId="77777777" w:rsidR="00030B06" w:rsidRPr="00E26D09" w:rsidRDefault="00030B06" w:rsidP="00030B06">
      <w:pPr>
        <w:rPr>
          <w:ins w:id="27" w:author="Chunhui Zhang" w:date="2021-01-12T11:54:00Z"/>
        </w:rPr>
      </w:pPr>
      <w:ins w:id="28" w:author="Chunhui Zhang" w:date="2021-01-12T11:54:00Z">
        <w:r w:rsidRPr="00E26D09">
          <w:rPr>
            <w:rFonts w:cs="v5.0.0"/>
          </w:rPr>
          <w:t>The requirement is valid over the</w:t>
        </w:r>
        <w:r w:rsidRPr="00E26D09">
          <w:t xml:space="preserve"> </w:t>
        </w:r>
        <w:proofErr w:type="spellStart"/>
        <w:r w:rsidRPr="00E26D09">
          <w:rPr>
            <w:i/>
          </w:rPr>
          <w:t>minSENS</w:t>
        </w:r>
        <w:proofErr w:type="spellEnd"/>
        <w:r w:rsidRPr="00E26D09">
          <w:rPr>
            <w:i/>
          </w:rPr>
          <w:t xml:space="preserve"> </w:t>
        </w:r>
        <w:proofErr w:type="spellStart"/>
        <w:r w:rsidRPr="00E26D09">
          <w:rPr>
            <w:i/>
          </w:rPr>
          <w:t>RoAoA</w:t>
        </w:r>
        <w:proofErr w:type="spellEnd"/>
        <w:r w:rsidRPr="00E26D09">
          <w:t>.</w:t>
        </w:r>
      </w:ins>
    </w:p>
    <w:p w14:paraId="2F40D81F" w14:textId="5C3AD60F" w:rsidR="00030B06" w:rsidRPr="00E26D09" w:rsidRDefault="00030B06" w:rsidP="00030B06">
      <w:pPr>
        <w:rPr>
          <w:ins w:id="29" w:author="Chunhui Zhang" w:date="2021-01-12T11:54:00Z"/>
        </w:rPr>
      </w:pPr>
      <w:ins w:id="30" w:author="Chunhui Zhang" w:date="2021-01-12T11:54:00Z">
        <w:r w:rsidRPr="00E26D09">
          <w:t>For OTA wanted and OTA interfering signal provided at the RIB using the parameters in table 10.6.2.</w:t>
        </w:r>
      </w:ins>
      <w:ins w:id="31" w:author="Chunhui Zhang" w:date="2021-01-12T11:58:00Z">
        <w:r w:rsidR="00CA06D3">
          <w:t>2</w:t>
        </w:r>
      </w:ins>
      <w:ins w:id="32" w:author="Chunhui Zhang" w:date="2021-01-12T11:54:00Z">
        <w:r w:rsidRPr="00E26D09">
          <w:t>-</w:t>
        </w:r>
      </w:ins>
      <w:ins w:id="33" w:author="Chunhui Zhang" w:date="2021-01-12T11:58:00Z">
        <w:r w:rsidR="00CA06D3">
          <w:t>2</w:t>
        </w:r>
      </w:ins>
      <w:ins w:id="34" w:author="Chunhui Zhang" w:date="2021-01-12T11:54:00Z">
        <w:r w:rsidRPr="00E26D09">
          <w:t>, the following requirements shall be met:</w:t>
        </w:r>
      </w:ins>
    </w:p>
    <w:p w14:paraId="65AFE9D6" w14:textId="44AE4FDC" w:rsidR="00030B06" w:rsidRPr="00E26D09" w:rsidRDefault="00030B06" w:rsidP="00030B06">
      <w:pPr>
        <w:pStyle w:val="B1"/>
        <w:rPr>
          <w:ins w:id="35" w:author="Chunhui Zhang" w:date="2021-01-12T11:54:00Z"/>
        </w:rPr>
      </w:pPr>
      <w:ins w:id="36" w:author="Chunhui Zhang" w:date="2021-01-12T11:54:00Z">
        <w:r w:rsidRPr="00E26D09">
          <w:t>-</w:t>
        </w:r>
        <w:r w:rsidRPr="00E26D09">
          <w:tab/>
          <w:t xml:space="preserve">The throughput shall be </w:t>
        </w:r>
        <w:r w:rsidRPr="00E26D09">
          <w:rPr>
            <w:rFonts w:hint="eastAsia"/>
          </w:rPr>
          <w:t>≥</w:t>
        </w:r>
        <w:r w:rsidRPr="00E26D09">
          <w:t xml:space="preserve"> 95% of the maximum throughput</w:t>
        </w:r>
        <w:r w:rsidRPr="00E26D09" w:rsidDel="00BE584A">
          <w:t xml:space="preserve"> </w:t>
        </w:r>
        <w:r w:rsidRPr="00E26D09">
          <w:t>of the reference measurement channel</w:t>
        </w:r>
        <w:r w:rsidRPr="00E26D09">
          <w:rPr>
            <w:lang w:eastAsia="zh-CN"/>
          </w:rPr>
          <w:t>.</w:t>
        </w:r>
        <w:r w:rsidRPr="00E26D09">
          <w:t xml:space="preserve"> </w:t>
        </w:r>
        <w:r w:rsidRPr="00E26D09">
          <w:rPr>
            <w:rFonts w:eastAsia="Osaka"/>
          </w:rPr>
          <w:t xml:space="preserve">The reference measurement channel for the OTA wanted signal is identified </w:t>
        </w:r>
        <w:r w:rsidRPr="00E26D09">
          <w:rPr>
            <w:lang w:eastAsia="zh-CN"/>
          </w:rPr>
          <w:t xml:space="preserve">in </w:t>
        </w:r>
        <w:r>
          <w:rPr>
            <w:rFonts w:eastAsia="Osaka"/>
          </w:rPr>
          <w:t>clause</w:t>
        </w:r>
        <w:r w:rsidRPr="00E26D09">
          <w:rPr>
            <w:rFonts w:eastAsia="Osaka"/>
          </w:rPr>
          <w:t xml:space="preserve"> 10.3 for each </w:t>
        </w:r>
      </w:ins>
      <w:ins w:id="37" w:author="Chunhui Zhang" w:date="2021-01-12T12:00:00Z">
        <w:r w:rsidR="00187B42">
          <w:rPr>
            <w:rFonts w:eastAsia="Osaka"/>
            <w:i/>
          </w:rPr>
          <w:t>IAB</w:t>
        </w:r>
      </w:ins>
      <w:ins w:id="38" w:author="Chunhui Zhang" w:date="2021-01-12T11:54:00Z">
        <w:r w:rsidRPr="00E26D09">
          <w:rPr>
            <w:rFonts w:eastAsia="Osaka"/>
            <w:i/>
          </w:rPr>
          <w:t xml:space="preserve"> channel bandwidth</w:t>
        </w:r>
        <w:r w:rsidRPr="00E26D09">
          <w:rPr>
            <w:rFonts w:eastAsia="Osaka"/>
          </w:rPr>
          <w:t xml:space="preserve"> and further specified in annex A.1. The characteristics of the interfering signal is further specified in annex </w:t>
        </w:r>
      </w:ins>
      <w:ins w:id="39" w:author="Chunhui Zhang" w:date="2021-01-12T12:01:00Z">
        <w:r w:rsidR="006B3EAF">
          <w:rPr>
            <w:rFonts w:eastAsia="Osaka"/>
          </w:rPr>
          <w:t>F</w:t>
        </w:r>
      </w:ins>
      <w:ins w:id="40" w:author="Chunhui Zhang" w:date="2021-01-12T11:54:00Z">
        <w:r w:rsidRPr="00E26D09">
          <w:rPr>
            <w:rFonts w:eastAsia="Osaka"/>
          </w:rPr>
          <w:t>.</w:t>
        </w:r>
      </w:ins>
    </w:p>
    <w:p w14:paraId="28AAA902" w14:textId="299A7B13" w:rsidR="00030B06" w:rsidRPr="00E26D09" w:rsidRDefault="00030B06" w:rsidP="00030B06">
      <w:pPr>
        <w:rPr>
          <w:ins w:id="41" w:author="Chunhui Zhang" w:date="2021-01-12T11:54:00Z"/>
          <w:lang w:eastAsia="zh-CN"/>
        </w:rPr>
      </w:pPr>
      <w:ins w:id="42" w:author="Chunhui Zhang" w:date="2021-01-12T11:54:00Z">
        <w:r w:rsidRPr="00E26D09">
          <w:rPr>
            <w:lang w:eastAsia="zh-CN"/>
          </w:rPr>
          <w:t xml:space="preserve">For </w:t>
        </w:r>
      </w:ins>
      <w:ins w:id="43" w:author="Chunhui Zhang" w:date="2021-01-12T12:01:00Z">
        <w:r w:rsidR="006B3EAF">
          <w:rPr>
            <w:i/>
            <w:lang w:eastAsia="zh-CN"/>
          </w:rPr>
          <w:t>IAB</w:t>
        </w:r>
      </w:ins>
      <w:ins w:id="44" w:author="Chunhui Zhang" w:date="2021-01-12T11:54:00Z">
        <w:r w:rsidRPr="00E26D09">
          <w:rPr>
            <w:i/>
            <w:lang w:eastAsia="zh-CN"/>
          </w:rPr>
          <w:t xml:space="preserve"> type 1-O</w:t>
        </w:r>
        <w:r w:rsidRPr="00E26D09">
          <w:rPr>
            <w:lang w:eastAsia="zh-CN"/>
          </w:rPr>
          <w:t xml:space="preserve"> </w:t>
        </w:r>
        <w:r w:rsidRPr="00E26D09">
          <w:rPr>
            <w:rFonts w:cs="v3.8.0"/>
          </w:rPr>
          <w:t xml:space="preserve">the </w:t>
        </w:r>
        <w:r w:rsidRPr="00E26D09">
          <w:rPr>
            <w:rFonts w:eastAsia="Osaka"/>
          </w:rPr>
          <w:t xml:space="preserve">OTA </w:t>
        </w:r>
        <w:r w:rsidRPr="00E26D09">
          <w:t xml:space="preserve">blocking requirement for co-location with BS </w:t>
        </w:r>
      </w:ins>
      <w:ins w:id="45" w:author="Chunhui Zhang" w:date="2021-01-12T12:03:00Z">
        <w:r w:rsidR="0098183E">
          <w:t xml:space="preserve">or IAB-Node </w:t>
        </w:r>
      </w:ins>
      <w:ins w:id="46" w:author="Chunhui Zhang" w:date="2021-01-12T11:54:00Z">
        <w:r w:rsidRPr="00E26D09">
          <w:t>in other frequency bands</w:t>
        </w:r>
        <w:r w:rsidRPr="00E26D09" w:rsidDel="00442473">
          <w:rPr>
            <w:rFonts w:cs="v3.8.0"/>
          </w:rPr>
          <w:t xml:space="preserve"> </w:t>
        </w:r>
        <w:r w:rsidRPr="00E26D09">
          <w:t xml:space="preserve">is applied </w:t>
        </w:r>
        <w:r w:rsidRPr="00E26D09">
          <w:rPr>
            <w:lang w:eastAsia="zh-CN"/>
          </w:rPr>
          <w:t xml:space="preserve">for all </w:t>
        </w:r>
        <w:r w:rsidRPr="00E26D09">
          <w:rPr>
            <w:i/>
            <w:lang w:eastAsia="zh-CN"/>
          </w:rPr>
          <w:t>operating bands</w:t>
        </w:r>
        <w:r w:rsidRPr="00E26D09">
          <w:rPr>
            <w:lang w:eastAsia="zh-CN"/>
          </w:rPr>
          <w:t xml:space="preserve"> for which co-location protection is provided.</w:t>
        </w:r>
      </w:ins>
    </w:p>
    <w:p w14:paraId="36228BA4" w14:textId="63A4CD4C" w:rsidR="00030B06" w:rsidRPr="00E26D09" w:rsidRDefault="00030B06" w:rsidP="00030B06">
      <w:pPr>
        <w:pStyle w:val="TH"/>
        <w:rPr>
          <w:ins w:id="47" w:author="Chunhui Zhang" w:date="2021-01-12T11:54:00Z"/>
        </w:rPr>
      </w:pPr>
      <w:ins w:id="48" w:author="Chunhui Zhang" w:date="2021-01-12T11:54:00Z">
        <w:r w:rsidRPr="00E26D09">
          <w:rPr>
            <w:rFonts w:eastAsia="Osaka"/>
          </w:rPr>
          <w:t>Table 10.6.2.</w:t>
        </w:r>
      </w:ins>
      <w:ins w:id="49" w:author="Chunhui Zhang" w:date="2021-01-12T11:57:00Z">
        <w:r w:rsidR="00F310E0">
          <w:rPr>
            <w:rFonts w:eastAsia="Osaka"/>
          </w:rPr>
          <w:t>1</w:t>
        </w:r>
      </w:ins>
      <w:ins w:id="50" w:author="Chunhui Zhang" w:date="2021-01-12T11:54:00Z">
        <w:r w:rsidRPr="00E26D09">
          <w:rPr>
            <w:rFonts w:eastAsia="Osaka"/>
          </w:rPr>
          <w:t xml:space="preserve">-1: OTA </w:t>
        </w:r>
        <w:r w:rsidRPr="00E26D09">
          <w:t>blocking requirement for co-location with BS</w:t>
        </w:r>
      </w:ins>
      <w:ins w:id="51" w:author="Chunhui Zhang" w:date="2021-01-12T12:03:00Z">
        <w:r w:rsidR="0098183E">
          <w:t xml:space="preserve"> or IAB-Node</w:t>
        </w:r>
      </w:ins>
      <w:ins w:id="52" w:author="Chunhui Zhang" w:date="2021-01-12T11:54:00Z">
        <w:r w:rsidRPr="00E26D09">
          <w:t xml:space="preserve"> in other frequency bands</w:t>
        </w:r>
      </w:ins>
    </w:p>
    <w:tbl>
      <w:tblPr>
        <w:tblW w:w="90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1"/>
        <w:gridCol w:w="1417"/>
        <w:gridCol w:w="1418"/>
        <w:gridCol w:w="1342"/>
        <w:gridCol w:w="1553"/>
        <w:gridCol w:w="1630"/>
      </w:tblGrid>
      <w:tr w:rsidR="00030B06" w:rsidRPr="00E26D09" w14:paraId="40670C39" w14:textId="77777777" w:rsidTr="00072CB8">
        <w:trPr>
          <w:tblHeader/>
          <w:jc w:val="center"/>
          <w:ins w:id="53" w:author="Chunhui Zhang" w:date="2021-01-12T11:54:00Z"/>
        </w:trPr>
        <w:tc>
          <w:tcPr>
            <w:tcW w:w="1691" w:type="dxa"/>
          </w:tcPr>
          <w:p w14:paraId="6653EB37" w14:textId="77777777" w:rsidR="00030B06" w:rsidRPr="00E26D09" w:rsidRDefault="00030B06" w:rsidP="00072CB8">
            <w:pPr>
              <w:pStyle w:val="TAH"/>
              <w:rPr>
                <w:ins w:id="54" w:author="Chunhui Zhang" w:date="2021-01-12T11:54:00Z"/>
                <w:lang w:eastAsia="ja-JP"/>
              </w:rPr>
            </w:pPr>
            <w:ins w:id="55" w:author="Chunhui Zhang" w:date="2021-01-12T11:54:00Z">
              <w:r w:rsidRPr="00E26D09">
                <w:rPr>
                  <w:lang w:eastAsia="ja-JP"/>
                </w:rPr>
                <w:t>Frequency range of interfering signal</w:t>
              </w:r>
            </w:ins>
          </w:p>
        </w:tc>
        <w:tc>
          <w:tcPr>
            <w:tcW w:w="1417" w:type="dxa"/>
          </w:tcPr>
          <w:p w14:paraId="3C73989D" w14:textId="77777777" w:rsidR="00030B06" w:rsidRPr="00E26D09" w:rsidRDefault="00030B06" w:rsidP="00072CB8">
            <w:pPr>
              <w:pStyle w:val="TAH"/>
              <w:rPr>
                <w:ins w:id="56" w:author="Chunhui Zhang" w:date="2021-01-12T11:54:00Z"/>
                <w:lang w:eastAsia="ja-JP"/>
              </w:rPr>
            </w:pPr>
            <w:ins w:id="57" w:author="Chunhui Zhang" w:date="2021-01-12T11:54:00Z">
              <w:r w:rsidRPr="00E26D09">
                <w:rPr>
                  <w:lang w:eastAsia="ja-JP"/>
                </w:rPr>
                <w:t>Wanted signal mean power (dBm)</w:t>
              </w:r>
            </w:ins>
          </w:p>
        </w:tc>
        <w:tc>
          <w:tcPr>
            <w:tcW w:w="1418" w:type="dxa"/>
          </w:tcPr>
          <w:p w14:paraId="39B28DA3" w14:textId="77777777" w:rsidR="00030B06" w:rsidRPr="00E26D09" w:rsidRDefault="00030B06" w:rsidP="00072CB8">
            <w:pPr>
              <w:pStyle w:val="TAH"/>
              <w:rPr>
                <w:ins w:id="58" w:author="Chunhui Zhang" w:date="2021-01-12T11:54:00Z"/>
                <w:lang w:eastAsia="ja-JP"/>
              </w:rPr>
            </w:pPr>
            <w:ins w:id="59" w:author="Chunhui Zhang" w:date="2021-01-12T11:54:00Z">
              <w:r w:rsidRPr="00E26D09">
                <w:rPr>
                  <w:lang w:eastAsia="ja-JP"/>
                </w:rPr>
                <w:t>Interfering signal mean power for WA BS</w:t>
              </w:r>
              <w:r w:rsidRPr="00E26D09" w:rsidDel="006A67F6">
                <w:rPr>
                  <w:lang w:eastAsia="ja-JP"/>
                </w:rPr>
                <w:t xml:space="preserve"> </w:t>
              </w:r>
              <w:r w:rsidRPr="00E26D09">
                <w:rPr>
                  <w:lang w:eastAsia="ja-JP"/>
                </w:rPr>
                <w:t>(dBm)</w:t>
              </w:r>
            </w:ins>
          </w:p>
        </w:tc>
        <w:tc>
          <w:tcPr>
            <w:tcW w:w="1342" w:type="dxa"/>
          </w:tcPr>
          <w:p w14:paraId="11F06E73" w14:textId="77777777" w:rsidR="00030B06" w:rsidRPr="00E26D09" w:rsidRDefault="00030B06" w:rsidP="00072CB8">
            <w:pPr>
              <w:pStyle w:val="TAH"/>
              <w:rPr>
                <w:ins w:id="60" w:author="Chunhui Zhang" w:date="2021-01-12T11:54:00Z"/>
                <w:lang w:eastAsia="ja-JP"/>
              </w:rPr>
            </w:pPr>
            <w:ins w:id="61" w:author="Chunhui Zhang" w:date="2021-01-12T11:54:00Z">
              <w:r w:rsidRPr="00E26D09">
                <w:rPr>
                  <w:lang w:eastAsia="ja-JP"/>
                </w:rPr>
                <w:t>Interfering signal mean power for MR BS</w:t>
              </w:r>
              <w:r w:rsidRPr="00E26D09" w:rsidDel="006A67F6">
                <w:rPr>
                  <w:lang w:eastAsia="ja-JP"/>
                </w:rPr>
                <w:t xml:space="preserve"> </w:t>
              </w:r>
              <w:r w:rsidRPr="00E26D09">
                <w:rPr>
                  <w:lang w:eastAsia="ja-JP"/>
                </w:rPr>
                <w:t>(dBm)</w:t>
              </w:r>
            </w:ins>
          </w:p>
        </w:tc>
        <w:tc>
          <w:tcPr>
            <w:tcW w:w="1553" w:type="dxa"/>
          </w:tcPr>
          <w:p w14:paraId="4FC9E926" w14:textId="77777777" w:rsidR="00030B06" w:rsidRPr="00E26D09" w:rsidRDefault="00030B06" w:rsidP="00072CB8">
            <w:pPr>
              <w:pStyle w:val="TAH"/>
              <w:rPr>
                <w:ins w:id="62" w:author="Chunhui Zhang" w:date="2021-01-12T11:54:00Z"/>
                <w:lang w:eastAsia="ja-JP"/>
              </w:rPr>
            </w:pPr>
            <w:ins w:id="63" w:author="Chunhui Zhang" w:date="2021-01-12T11:54:00Z">
              <w:r w:rsidRPr="00E26D09">
                <w:rPr>
                  <w:lang w:eastAsia="ja-JP"/>
                </w:rPr>
                <w:t>Interfering signal mean power for LA BS (dBm)</w:t>
              </w:r>
            </w:ins>
          </w:p>
        </w:tc>
        <w:tc>
          <w:tcPr>
            <w:tcW w:w="1630" w:type="dxa"/>
          </w:tcPr>
          <w:p w14:paraId="10023990" w14:textId="77777777" w:rsidR="00030B06" w:rsidRPr="00E26D09" w:rsidRDefault="00030B06" w:rsidP="00072CB8">
            <w:pPr>
              <w:pStyle w:val="TAH"/>
              <w:rPr>
                <w:ins w:id="64" w:author="Chunhui Zhang" w:date="2021-01-12T11:54:00Z"/>
                <w:lang w:eastAsia="ja-JP"/>
              </w:rPr>
            </w:pPr>
            <w:ins w:id="65" w:author="Chunhui Zhang" w:date="2021-01-12T11:54:00Z">
              <w:r w:rsidRPr="00E26D09">
                <w:rPr>
                  <w:lang w:eastAsia="ja-JP"/>
                </w:rPr>
                <w:t>Type of interfering signal</w:t>
              </w:r>
            </w:ins>
          </w:p>
        </w:tc>
      </w:tr>
      <w:tr w:rsidR="00030B06" w:rsidRPr="00E26D09" w14:paraId="4717F9C3" w14:textId="77777777" w:rsidTr="00072CB8">
        <w:trPr>
          <w:jc w:val="center"/>
          <w:ins w:id="66" w:author="Chunhui Zhang" w:date="2021-01-12T11:54:00Z"/>
        </w:trPr>
        <w:tc>
          <w:tcPr>
            <w:tcW w:w="1691" w:type="dxa"/>
          </w:tcPr>
          <w:p w14:paraId="4C4CC86A" w14:textId="77777777" w:rsidR="00030B06" w:rsidRPr="00E26D09" w:rsidRDefault="00030B06" w:rsidP="00072CB8">
            <w:pPr>
              <w:pStyle w:val="TAL"/>
              <w:jc w:val="center"/>
              <w:rPr>
                <w:ins w:id="67" w:author="Chunhui Zhang" w:date="2021-01-12T11:54:00Z"/>
                <w:rFonts w:cs="Arial"/>
                <w:szCs w:val="18"/>
                <w:lang w:eastAsia="ja-JP"/>
              </w:rPr>
            </w:pPr>
            <w:ins w:id="68" w:author="Chunhui Zhang" w:date="2021-01-12T11:54:00Z">
              <w:r w:rsidRPr="00E26D09">
                <w:rPr>
                  <w:lang w:eastAsia="zh-CN"/>
                </w:rPr>
                <w:t xml:space="preserve">Frequency range of co-located downlink </w:t>
              </w:r>
              <w:r w:rsidRPr="00E26D09">
                <w:rPr>
                  <w:i/>
                  <w:lang w:eastAsia="zh-CN"/>
                </w:rPr>
                <w:t>operating band</w:t>
              </w:r>
            </w:ins>
          </w:p>
        </w:tc>
        <w:tc>
          <w:tcPr>
            <w:tcW w:w="1417" w:type="dxa"/>
            <w:vAlign w:val="center"/>
          </w:tcPr>
          <w:p w14:paraId="38B15EF4" w14:textId="77777777" w:rsidR="00030B06" w:rsidRPr="00E26D09" w:rsidRDefault="00030B06" w:rsidP="00072CB8">
            <w:pPr>
              <w:pStyle w:val="TAC"/>
              <w:rPr>
                <w:ins w:id="69" w:author="Chunhui Zhang" w:date="2021-01-12T11:54:00Z"/>
                <w:lang w:eastAsia="ja-JP"/>
              </w:rPr>
            </w:pPr>
            <w:proofErr w:type="spellStart"/>
            <w:ins w:id="70" w:author="Chunhui Zhang" w:date="2021-01-12T11:54:00Z">
              <w:r w:rsidRPr="00E26D09">
                <w:rPr>
                  <w:lang w:eastAsia="ja-JP"/>
                </w:rPr>
                <w:t>EIS</w:t>
              </w:r>
              <w:r w:rsidRPr="00E26D09">
                <w:rPr>
                  <w:vertAlign w:val="subscript"/>
                  <w:lang w:eastAsia="ja-JP"/>
                </w:rPr>
                <w:t>minSENS</w:t>
              </w:r>
              <w:proofErr w:type="spellEnd"/>
              <w:r w:rsidRPr="00E26D09" w:rsidDel="00E01BA4">
                <w:rPr>
                  <w:lang w:eastAsia="ja-JP"/>
                </w:rPr>
                <w:t xml:space="preserve"> </w:t>
              </w:r>
              <w:r w:rsidRPr="00E26D09">
                <w:rPr>
                  <w:lang w:eastAsia="ja-JP"/>
                </w:rPr>
                <w:t>+ 6 dB</w:t>
              </w:r>
            </w:ins>
          </w:p>
          <w:p w14:paraId="07948552" w14:textId="77777777" w:rsidR="00030B06" w:rsidRPr="00E26D09" w:rsidRDefault="00030B06" w:rsidP="00072CB8">
            <w:pPr>
              <w:pStyle w:val="TAL"/>
              <w:jc w:val="center"/>
              <w:rPr>
                <w:ins w:id="71" w:author="Chunhui Zhang" w:date="2021-01-12T11:54:00Z"/>
                <w:rFonts w:cs="Arial"/>
                <w:szCs w:val="18"/>
                <w:lang w:eastAsia="ja-JP"/>
              </w:rPr>
            </w:pPr>
            <w:ins w:id="72" w:author="Chunhui Zhang" w:date="2021-01-12T11:54:00Z">
              <w:r w:rsidRPr="00E26D09">
                <w:rPr>
                  <w:lang w:eastAsia="ja-JP"/>
                </w:rPr>
                <w:t xml:space="preserve"> (Note 1)</w:t>
              </w:r>
            </w:ins>
          </w:p>
        </w:tc>
        <w:tc>
          <w:tcPr>
            <w:tcW w:w="1418" w:type="dxa"/>
            <w:vAlign w:val="center"/>
          </w:tcPr>
          <w:p w14:paraId="67CB439F" w14:textId="77777777" w:rsidR="00030B06" w:rsidRPr="00E26D09" w:rsidRDefault="00030B06" w:rsidP="00072CB8">
            <w:pPr>
              <w:pStyle w:val="TAL"/>
              <w:jc w:val="center"/>
              <w:rPr>
                <w:ins w:id="73" w:author="Chunhui Zhang" w:date="2021-01-12T11:54:00Z"/>
                <w:rFonts w:cs="Arial"/>
                <w:szCs w:val="18"/>
                <w:lang w:eastAsia="ja-JP"/>
              </w:rPr>
            </w:pPr>
            <w:ins w:id="74" w:author="Chunhui Zhang" w:date="2021-01-12T11:54:00Z">
              <w:r w:rsidRPr="00E26D09">
                <w:rPr>
                  <w:rFonts w:cs="Arial"/>
                  <w:szCs w:val="18"/>
                  <w:lang w:eastAsia="ja-JP"/>
                </w:rPr>
                <w:t>+46</w:t>
              </w:r>
            </w:ins>
          </w:p>
        </w:tc>
        <w:tc>
          <w:tcPr>
            <w:tcW w:w="1342" w:type="dxa"/>
            <w:vAlign w:val="center"/>
          </w:tcPr>
          <w:p w14:paraId="7BEE2ABC" w14:textId="77777777" w:rsidR="00030B06" w:rsidRPr="00E26D09" w:rsidRDefault="00030B06" w:rsidP="00072CB8">
            <w:pPr>
              <w:pStyle w:val="TAL"/>
              <w:jc w:val="center"/>
              <w:rPr>
                <w:ins w:id="75" w:author="Chunhui Zhang" w:date="2021-01-12T11:54:00Z"/>
                <w:rFonts w:cs="Arial"/>
                <w:szCs w:val="18"/>
                <w:lang w:eastAsia="ja-JP"/>
              </w:rPr>
            </w:pPr>
            <w:ins w:id="76" w:author="Chunhui Zhang" w:date="2021-01-12T11:54:00Z">
              <w:r w:rsidRPr="00E26D09">
                <w:rPr>
                  <w:rFonts w:cs="Arial"/>
                  <w:szCs w:val="18"/>
                  <w:lang w:eastAsia="ja-JP"/>
                </w:rPr>
                <w:t>+38</w:t>
              </w:r>
            </w:ins>
          </w:p>
        </w:tc>
        <w:tc>
          <w:tcPr>
            <w:tcW w:w="1553" w:type="dxa"/>
            <w:vAlign w:val="center"/>
          </w:tcPr>
          <w:p w14:paraId="7AEA77C9" w14:textId="77777777" w:rsidR="00030B06" w:rsidRPr="00E26D09" w:rsidRDefault="00030B06" w:rsidP="00072CB8">
            <w:pPr>
              <w:pStyle w:val="TAC"/>
              <w:rPr>
                <w:ins w:id="77" w:author="Chunhui Zhang" w:date="2021-01-12T11:54:00Z"/>
                <w:lang w:eastAsia="ja-JP"/>
              </w:rPr>
            </w:pPr>
            <w:ins w:id="78" w:author="Chunhui Zhang" w:date="2021-01-12T11:54:00Z">
              <w:r w:rsidRPr="00E26D09">
                <w:rPr>
                  <w:lang w:eastAsia="ja-JP"/>
                </w:rPr>
                <w:t>+24</w:t>
              </w:r>
            </w:ins>
          </w:p>
        </w:tc>
        <w:tc>
          <w:tcPr>
            <w:tcW w:w="1630" w:type="dxa"/>
            <w:vAlign w:val="center"/>
          </w:tcPr>
          <w:p w14:paraId="10026637" w14:textId="77777777" w:rsidR="00030B06" w:rsidRPr="00E26D09" w:rsidRDefault="00030B06" w:rsidP="00072CB8">
            <w:pPr>
              <w:pStyle w:val="TAC"/>
              <w:rPr>
                <w:ins w:id="79" w:author="Chunhui Zhang" w:date="2021-01-12T11:54:00Z"/>
                <w:lang w:eastAsia="ja-JP"/>
              </w:rPr>
            </w:pPr>
            <w:ins w:id="80" w:author="Chunhui Zhang" w:date="2021-01-12T11:54:00Z">
              <w:r w:rsidRPr="00E26D09">
                <w:rPr>
                  <w:lang w:eastAsia="ja-JP"/>
                </w:rPr>
                <w:t>CW carrier</w:t>
              </w:r>
            </w:ins>
          </w:p>
        </w:tc>
      </w:tr>
      <w:tr w:rsidR="00030B06" w:rsidRPr="00E26D09" w14:paraId="07FFD18E" w14:textId="77777777" w:rsidTr="00072CB8">
        <w:trPr>
          <w:jc w:val="center"/>
          <w:ins w:id="81" w:author="Chunhui Zhang" w:date="2021-01-12T11:54:00Z"/>
        </w:trPr>
        <w:tc>
          <w:tcPr>
            <w:tcW w:w="9051" w:type="dxa"/>
            <w:gridSpan w:val="6"/>
          </w:tcPr>
          <w:p w14:paraId="7DD58700" w14:textId="6E2FC1D7" w:rsidR="00030B06" w:rsidRPr="00E26D09" w:rsidRDefault="00030B06" w:rsidP="00072CB8">
            <w:pPr>
              <w:pStyle w:val="TAN"/>
              <w:rPr>
                <w:ins w:id="82" w:author="Chunhui Zhang" w:date="2021-01-12T11:54:00Z"/>
                <w:lang w:eastAsia="ja-JP"/>
              </w:rPr>
            </w:pPr>
            <w:ins w:id="83" w:author="Chunhui Zhang" w:date="2021-01-12T11:54:00Z">
              <w:r w:rsidRPr="00E26D09">
                <w:rPr>
                  <w:lang w:eastAsia="ja-JP"/>
                </w:rPr>
                <w:t>NOTE 1:</w:t>
              </w:r>
              <w:r w:rsidRPr="00E26D09">
                <w:rPr>
                  <w:lang w:eastAsia="ja-JP"/>
                </w:rPr>
                <w:tab/>
              </w:r>
              <w:proofErr w:type="spellStart"/>
              <w:r w:rsidRPr="00E26D09">
                <w:rPr>
                  <w:lang w:eastAsia="ja-JP"/>
                </w:rPr>
                <w:t>EIS</w:t>
              </w:r>
              <w:r w:rsidRPr="00E26D09">
                <w:rPr>
                  <w:vertAlign w:val="subscript"/>
                  <w:lang w:eastAsia="ja-JP"/>
                </w:rPr>
                <w:t>minSENS</w:t>
              </w:r>
              <w:proofErr w:type="spellEnd"/>
              <w:r w:rsidRPr="00E26D09">
                <w:rPr>
                  <w:lang w:eastAsia="ja-JP"/>
                </w:rPr>
                <w:t xml:space="preserve"> depends on the </w:t>
              </w:r>
            </w:ins>
            <w:ins w:id="84" w:author="Chunhui Zhang" w:date="2021-01-12T12:03:00Z">
              <w:r w:rsidR="0098183E">
                <w:rPr>
                  <w:lang w:eastAsia="ja-JP"/>
                </w:rPr>
                <w:t>IAB</w:t>
              </w:r>
            </w:ins>
            <w:ins w:id="85" w:author="Chunhui Zhang" w:date="2021-01-12T11:54:00Z">
              <w:r w:rsidRPr="00E26D09">
                <w:rPr>
                  <w:lang w:eastAsia="ja-JP"/>
                </w:rPr>
                <w:t xml:space="preserve"> class and on the </w:t>
              </w:r>
            </w:ins>
            <w:ins w:id="86" w:author="Chunhui Zhang" w:date="2021-01-12T12:03:00Z">
              <w:r w:rsidR="0098183E">
                <w:rPr>
                  <w:i/>
                  <w:lang w:eastAsia="ja-JP"/>
                </w:rPr>
                <w:t>IAB</w:t>
              </w:r>
            </w:ins>
            <w:ins w:id="87" w:author="Chunhui Zhang" w:date="2021-01-12T11:54:00Z">
              <w:r w:rsidRPr="00E26D09">
                <w:rPr>
                  <w:i/>
                  <w:lang w:eastAsia="ja-JP"/>
                </w:rPr>
                <w:t xml:space="preserve"> channel bandwidth</w:t>
              </w:r>
              <w:r w:rsidRPr="00E26D09">
                <w:rPr>
                  <w:lang w:eastAsia="ja-JP"/>
                </w:rPr>
                <w:t xml:space="preserve">, see </w:t>
              </w:r>
              <w:r>
                <w:rPr>
                  <w:lang w:eastAsia="ja-JP"/>
                </w:rPr>
                <w:t>clause</w:t>
              </w:r>
              <w:r w:rsidRPr="00E26D09">
                <w:rPr>
                  <w:lang w:eastAsia="ja-JP"/>
                </w:rPr>
                <w:t xml:space="preserve"> 10.3.</w:t>
              </w:r>
            </w:ins>
          </w:p>
          <w:p w14:paraId="03A9110D" w14:textId="77777777" w:rsidR="00030B06" w:rsidRPr="00E26D09" w:rsidRDefault="00030B06" w:rsidP="00072CB8">
            <w:pPr>
              <w:pStyle w:val="TAN"/>
              <w:rPr>
                <w:ins w:id="88" w:author="Chunhui Zhang" w:date="2021-01-12T11:54:00Z"/>
                <w:lang w:eastAsia="ja-JP"/>
              </w:rPr>
            </w:pPr>
            <w:ins w:id="89" w:author="Chunhui Zhang" w:date="2021-01-12T11:54:00Z">
              <w:r w:rsidRPr="00E26D09">
                <w:rPr>
                  <w:lang w:eastAsia="ja-JP"/>
                </w:rPr>
                <w:t>NOTE 2:</w:t>
              </w:r>
              <w:r w:rsidRPr="00E26D09">
                <w:rPr>
                  <w:lang w:eastAsia="ja-JP"/>
                </w:rPr>
                <w:tab/>
                <w:t xml:space="preserve">The requirement does not apply when the interfering signal falls within any of the supported uplink </w:t>
              </w:r>
              <w:r w:rsidRPr="00E26D09">
                <w:rPr>
                  <w:i/>
                  <w:lang w:eastAsia="ja-JP"/>
                </w:rPr>
                <w:t>operating band(s)</w:t>
              </w:r>
              <w:r w:rsidRPr="00E26D09">
                <w:rPr>
                  <w:lang w:eastAsia="ja-JP"/>
                </w:rPr>
                <w:t xml:space="preserve"> or in </w:t>
              </w:r>
              <w:proofErr w:type="spellStart"/>
              <w:r w:rsidRPr="00E26D09">
                <w:t>Δf</w:t>
              </w:r>
              <w:r w:rsidRPr="00E26D09">
                <w:rPr>
                  <w:vertAlign w:val="subscript"/>
                </w:rPr>
                <w:t>OOB</w:t>
              </w:r>
              <w:proofErr w:type="spellEnd"/>
              <w:r w:rsidRPr="00E26D09">
                <w:rPr>
                  <w:lang w:eastAsia="ja-JP"/>
                </w:rPr>
                <w:t xml:space="preserve"> immediately outside any of the supported uplink </w:t>
              </w:r>
              <w:r w:rsidRPr="00E26D09">
                <w:rPr>
                  <w:i/>
                  <w:lang w:eastAsia="ja-JP"/>
                </w:rPr>
                <w:t>operating band(s)</w:t>
              </w:r>
              <w:r w:rsidRPr="00E26D09">
                <w:rPr>
                  <w:lang w:eastAsia="ja-JP"/>
                </w:rPr>
                <w:t>.</w:t>
              </w:r>
            </w:ins>
          </w:p>
        </w:tc>
      </w:tr>
    </w:tbl>
    <w:p w14:paraId="06D77A06" w14:textId="77777777" w:rsidR="00633A4B" w:rsidRPr="00633A4B" w:rsidRDefault="00633A4B" w:rsidP="00633A4B">
      <w:pPr>
        <w:rPr>
          <w:rFonts w:eastAsia="??"/>
          <w:lang w:eastAsia="ja-JP"/>
        </w:rPr>
      </w:pPr>
    </w:p>
    <w:p w14:paraId="7314EDB8" w14:textId="77777777" w:rsidR="00A314BB" w:rsidRDefault="00A314BB" w:rsidP="00A314BB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  <w:lang w:eastAsia="ja-JP"/>
        </w:rPr>
        <w:t>Unchanged part is omitted</w:t>
      </w:r>
      <w:r>
        <w:rPr>
          <w:rFonts w:eastAsia="??"/>
          <w:color w:val="FF0000"/>
          <w:szCs w:val="32"/>
        </w:rPr>
        <w:t>&gt;&gt;</w:t>
      </w:r>
    </w:p>
    <w:p w14:paraId="156307EF" w14:textId="77777777" w:rsidR="00FB6E66" w:rsidRPr="0060035F" w:rsidRDefault="00FB6E66" w:rsidP="00FB6E66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3E9ACE" w14:textId="77777777" w:rsidR="00AA56D0" w:rsidRDefault="00AA56D0">
      <w:r>
        <w:separator/>
      </w:r>
    </w:p>
  </w:endnote>
  <w:endnote w:type="continuationSeparator" w:id="0">
    <w:p w14:paraId="15C92BA1" w14:textId="77777777" w:rsidR="00AA56D0" w:rsidRDefault="00AA5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Osaka">
    <w:altName w:val="MS Gothic"/>
    <w:charset w:val="80"/>
    <w:family w:val="auto"/>
    <w:pitch w:val="variable"/>
    <w:sig w:usb0="00000000" w:usb1="08070000" w:usb2="00000010" w:usb3="00000000" w:csb0="00020093" w:csb1="00000000"/>
  </w:font>
  <w:font w:name="v3.8.0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6AF55D" w14:textId="77777777" w:rsidR="00AA56D0" w:rsidRDefault="00AA56D0">
      <w:r>
        <w:separator/>
      </w:r>
    </w:p>
  </w:footnote>
  <w:footnote w:type="continuationSeparator" w:id="0">
    <w:p w14:paraId="5377A5FB" w14:textId="77777777" w:rsidR="00AA56D0" w:rsidRDefault="00AA56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021"/>
    <w:rsid w:val="00027BF8"/>
    <w:rsid w:val="00030B06"/>
    <w:rsid w:val="000533C0"/>
    <w:rsid w:val="00060B3A"/>
    <w:rsid w:val="0006206C"/>
    <w:rsid w:val="00081D9C"/>
    <w:rsid w:val="00092C96"/>
    <w:rsid w:val="000A6394"/>
    <w:rsid w:val="000B4BE3"/>
    <w:rsid w:val="000B7FED"/>
    <w:rsid w:val="000C038A"/>
    <w:rsid w:val="000C6598"/>
    <w:rsid w:val="000D1EFF"/>
    <w:rsid w:val="000D44B3"/>
    <w:rsid w:val="000E7ADB"/>
    <w:rsid w:val="00100189"/>
    <w:rsid w:val="00145D43"/>
    <w:rsid w:val="00151A13"/>
    <w:rsid w:val="00175EBC"/>
    <w:rsid w:val="00177A89"/>
    <w:rsid w:val="00187B42"/>
    <w:rsid w:val="00192C46"/>
    <w:rsid w:val="001A08B3"/>
    <w:rsid w:val="001A7B60"/>
    <w:rsid w:val="001B52F0"/>
    <w:rsid w:val="001B7A65"/>
    <w:rsid w:val="001E41F3"/>
    <w:rsid w:val="0023196F"/>
    <w:rsid w:val="00241BE0"/>
    <w:rsid w:val="00243B55"/>
    <w:rsid w:val="0026004D"/>
    <w:rsid w:val="002640DD"/>
    <w:rsid w:val="00275D12"/>
    <w:rsid w:val="00284FEB"/>
    <w:rsid w:val="002860C4"/>
    <w:rsid w:val="002B5741"/>
    <w:rsid w:val="002D5FEA"/>
    <w:rsid w:val="002E472E"/>
    <w:rsid w:val="00305409"/>
    <w:rsid w:val="00350063"/>
    <w:rsid w:val="003609EF"/>
    <w:rsid w:val="0036231A"/>
    <w:rsid w:val="0037218F"/>
    <w:rsid w:val="00374DD4"/>
    <w:rsid w:val="003B1B07"/>
    <w:rsid w:val="003E1A36"/>
    <w:rsid w:val="00410371"/>
    <w:rsid w:val="00416E00"/>
    <w:rsid w:val="004242F1"/>
    <w:rsid w:val="0048460A"/>
    <w:rsid w:val="00494073"/>
    <w:rsid w:val="004B75B7"/>
    <w:rsid w:val="00503362"/>
    <w:rsid w:val="0051580D"/>
    <w:rsid w:val="00547111"/>
    <w:rsid w:val="00556398"/>
    <w:rsid w:val="00586560"/>
    <w:rsid w:val="00592D74"/>
    <w:rsid w:val="005A6A02"/>
    <w:rsid w:val="005E1739"/>
    <w:rsid w:val="005E2C44"/>
    <w:rsid w:val="006075C9"/>
    <w:rsid w:val="00621188"/>
    <w:rsid w:val="006257ED"/>
    <w:rsid w:val="00633A4B"/>
    <w:rsid w:val="00664312"/>
    <w:rsid w:val="00665C47"/>
    <w:rsid w:val="00695808"/>
    <w:rsid w:val="006B3EAF"/>
    <w:rsid w:val="006B46FB"/>
    <w:rsid w:val="006E21FB"/>
    <w:rsid w:val="007016D3"/>
    <w:rsid w:val="007040C3"/>
    <w:rsid w:val="00756B5F"/>
    <w:rsid w:val="00792342"/>
    <w:rsid w:val="00793ACB"/>
    <w:rsid w:val="007977A8"/>
    <w:rsid w:val="007B25D5"/>
    <w:rsid w:val="007B512A"/>
    <w:rsid w:val="007C2097"/>
    <w:rsid w:val="007C20DD"/>
    <w:rsid w:val="007D6A07"/>
    <w:rsid w:val="007F7259"/>
    <w:rsid w:val="008040A8"/>
    <w:rsid w:val="008161C0"/>
    <w:rsid w:val="008279FA"/>
    <w:rsid w:val="008626E7"/>
    <w:rsid w:val="00870EE7"/>
    <w:rsid w:val="008863B9"/>
    <w:rsid w:val="008A45A6"/>
    <w:rsid w:val="008C4BF5"/>
    <w:rsid w:val="008F3789"/>
    <w:rsid w:val="008F686C"/>
    <w:rsid w:val="009148DE"/>
    <w:rsid w:val="00933876"/>
    <w:rsid w:val="00941E30"/>
    <w:rsid w:val="009533F4"/>
    <w:rsid w:val="0095655F"/>
    <w:rsid w:val="009777D9"/>
    <w:rsid w:val="0098183E"/>
    <w:rsid w:val="00991B88"/>
    <w:rsid w:val="009A5753"/>
    <w:rsid w:val="009A579D"/>
    <w:rsid w:val="009D6CF5"/>
    <w:rsid w:val="009E3297"/>
    <w:rsid w:val="009F734F"/>
    <w:rsid w:val="00A23A5B"/>
    <w:rsid w:val="00A246B6"/>
    <w:rsid w:val="00A314BB"/>
    <w:rsid w:val="00A47E70"/>
    <w:rsid w:val="00A501DF"/>
    <w:rsid w:val="00A50CF0"/>
    <w:rsid w:val="00A74DEC"/>
    <w:rsid w:val="00A7671C"/>
    <w:rsid w:val="00AA2CBC"/>
    <w:rsid w:val="00AA56D0"/>
    <w:rsid w:val="00AB1A08"/>
    <w:rsid w:val="00AB25D3"/>
    <w:rsid w:val="00AC5820"/>
    <w:rsid w:val="00AD1CD8"/>
    <w:rsid w:val="00B258BB"/>
    <w:rsid w:val="00B67B97"/>
    <w:rsid w:val="00B968C8"/>
    <w:rsid w:val="00BA3EC5"/>
    <w:rsid w:val="00BA51D9"/>
    <w:rsid w:val="00BB5DFC"/>
    <w:rsid w:val="00BD1560"/>
    <w:rsid w:val="00BD279D"/>
    <w:rsid w:val="00BD6BB8"/>
    <w:rsid w:val="00BF495B"/>
    <w:rsid w:val="00BF6799"/>
    <w:rsid w:val="00C050AB"/>
    <w:rsid w:val="00C11FAD"/>
    <w:rsid w:val="00C13E8F"/>
    <w:rsid w:val="00C46D6D"/>
    <w:rsid w:val="00C66BA2"/>
    <w:rsid w:val="00C8161E"/>
    <w:rsid w:val="00C95985"/>
    <w:rsid w:val="00CA06D3"/>
    <w:rsid w:val="00CA30BD"/>
    <w:rsid w:val="00CC5026"/>
    <w:rsid w:val="00CC68D0"/>
    <w:rsid w:val="00CF4793"/>
    <w:rsid w:val="00D03F9A"/>
    <w:rsid w:val="00D06D51"/>
    <w:rsid w:val="00D24991"/>
    <w:rsid w:val="00D3279E"/>
    <w:rsid w:val="00D50255"/>
    <w:rsid w:val="00D66520"/>
    <w:rsid w:val="00DA096A"/>
    <w:rsid w:val="00DC4477"/>
    <w:rsid w:val="00DE03C8"/>
    <w:rsid w:val="00DE34CF"/>
    <w:rsid w:val="00E01D1B"/>
    <w:rsid w:val="00E055E8"/>
    <w:rsid w:val="00E13F3D"/>
    <w:rsid w:val="00E22FAB"/>
    <w:rsid w:val="00E34898"/>
    <w:rsid w:val="00EB09B7"/>
    <w:rsid w:val="00EC51BB"/>
    <w:rsid w:val="00EC59BC"/>
    <w:rsid w:val="00EE7D7C"/>
    <w:rsid w:val="00EF3E48"/>
    <w:rsid w:val="00EF61F7"/>
    <w:rsid w:val="00F25D98"/>
    <w:rsid w:val="00F300FB"/>
    <w:rsid w:val="00F310E0"/>
    <w:rsid w:val="00F52231"/>
    <w:rsid w:val="00F5464A"/>
    <w:rsid w:val="00FB6386"/>
    <w:rsid w:val="00FB6E66"/>
    <w:rsid w:val="00FF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51BB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027BF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027BF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7B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027BF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11FA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C11FAD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030B06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2C8797-BDAD-4B69-9F70-2F44BAF44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9794EB-5B17-4D29-9F4B-498903F734CE}">
  <ds:schemaRefs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db33437f-65a5-48c5-b537-19efd290f967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924DE0-F4D9-4F36-9455-D61FA8B53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2</Pages>
  <Words>939</Words>
  <Characters>4979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Chunhui Zhang</cp:lastModifiedBy>
  <cp:revision>24</cp:revision>
  <cp:lastPrinted>1899-12-31T23:00:00Z</cp:lastPrinted>
  <dcterms:created xsi:type="dcterms:W3CDTF">2020-10-17T15:20:00Z</dcterms:created>
  <dcterms:modified xsi:type="dcterms:W3CDTF">2021-01-15T18:39:00Z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